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1D737" w14:textId="4FCF16B2" w:rsidR="00351639" w:rsidRDefault="00000000">
      <w:pPr>
        <w:pStyle w:val="O-TITLECENTEREDB"/>
        <w:keepNext w:val="0"/>
        <w:keepLines w:val="0"/>
        <w:widowControl w:val="0"/>
        <w:spacing w:after="120"/>
        <w:outlineLvl w:val="0"/>
        <w:rPr>
          <w:rFonts w:ascii="Arial" w:hAnsi="Arial" w:cs="Arial"/>
          <w:sz w:val="16"/>
          <w:szCs w:val="16"/>
        </w:rPr>
      </w:pPr>
      <w:r>
        <w:rPr>
          <w:rFonts w:ascii="Arial" w:hAnsi="Arial" w:cs="Arial"/>
          <w:sz w:val="16"/>
          <w:szCs w:val="16"/>
        </w:rPr>
        <w:t>NONDISCLOSURE AGREEMENT</w:t>
      </w:r>
    </w:p>
    <w:p w14:paraId="2F9A2DCD" w14:textId="4845DBCF" w:rsidR="00351639" w:rsidRDefault="00000000">
      <w:pPr>
        <w:pStyle w:val="O-BodyText5"/>
        <w:widowControl w:val="0"/>
        <w:spacing w:after="120"/>
        <w:ind w:firstLine="0"/>
        <w:jc w:val="both"/>
        <w:rPr>
          <w:rFonts w:ascii="Arial" w:hAnsi="Arial" w:cs="Arial"/>
          <w:sz w:val="16"/>
          <w:szCs w:val="16"/>
        </w:rPr>
      </w:pPr>
      <w:r>
        <w:rPr>
          <w:rFonts w:ascii="Arial" w:hAnsi="Arial" w:cs="Arial"/>
          <w:sz w:val="16"/>
          <w:szCs w:val="16"/>
        </w:rPr>
        <w:t>This Nondisclosure Agreement (this “</w:t>
      </w:r>
      <w:r>
        <w:rPr>
          <w:rFonts w:ascii="Arial" w:hAnsi="Arial" w:cs="Arial"/>
          <w:sz w:val="16"/>
          <w:szCs w:val="16"/>
          <w:u w:val="single"/>
        </w:rPr>
        <w:t>Agreement</w:t>
      </w:r>
      <w:r>
        <w:rPr>
          <w:rFonts w:ascii="Arial" w:hAnsi="Arial" w:cs="Arial"/>
          <w:sz w:val="16"/>
          <w:szCs w:val="16"/>
        </w:rPr>
        <w:t>”) is made as of [</w:t>
      </w:r>
      <w:r>
        <w:rPr>
          <w:rFonts w:ascii="Arial" w:hAnsi="Arial" w:cs="Arial"/>
          <w:sz w:val="16"/>
          <w:szCs w:val="16"/>
          <w:highlight w:val="yellow"/>
        </w:rPr>
        <w:t>DATE</w:t>
      </w:r>
      <w:r>
        <w:rPr>
          <w:rFonts w:ascii="Arial" w:hAnsi="Arial" w:cs="Arial"/>
          <w:sz w:val="16"/>
          <w:szCs w:val="16"/>
        </w:rPr>
        <w:t xml:space="preserve">], by and between </w:t>
      </w:r>
      <w:r w:rsidR="00C77B1D">
        <w:rPr>
          <w:rFonts w:ascii="Arial" w:hAnsi="Arial" w:cs="Arial"/>
          <w:sz w:val="16"/>
          <w:szCs w:val="16"/>
        </w:rPr>
        <w:t>Party B</w:t>
      </w:r>
      <w:r>
        <w:rPr>
          <w:rFonts w:ascii="Arial" w:hAnsi="Arial" w:cs="Arial"/>
          <w:sz w:val="16"/>
          <w:szCs w:val="16"/>
        </w:rPr>
        <w:t xml:space="preserve">, a </w:t>
      </w:r>
      <w:r w:rsidR="00C77B1D">
        <w:rPr>
          <w:rFonts w:ascii="Arial" w:hAnsi="Arial" w:cs="Arial"/>
          <w:sz w:val="16"/>
          <w:szCs w:val="16"/>
        </w:rPr>
        <w:t>Wisconsin Company</w:t>
      </w:r>
      <w:r>
        <w:rPr>
          <w:rFonts w:ascii="Arial" w:hAnsi="Arial" w:cs="Arial"/>
          <w:sz w:val="16"/>
          <w:szCs w:val="16"/>
        </w:rPr>
        <w:t xml:space="preserve"> (</w:t>
      </w:r>
      <w:ins w:id="0" w:author="Author" w:date="2026-04-13T22:44:00Z" w16du:dateUtc="2026-04-14T05:44:00Z">
        <w:r w:rsidR="00F33E10">
          <w:rPr>
            <w:rFonts w:ascii="Arial" w:hAnsi="Arial" w:cs="Arial"/>
            <w:sz w:val="16"/>
            <w:szCs w:val="16"/>
          </w:rPr>
          <w:t xml:space="preserve">together with its Affiliates, </w:t>
        </w:r>
      </w:ins>
      <w:r>
        <w:rPr>
          <w:rFonts w:ascii="Arial" w:hAnsi="Arial" w:cs="Arial"/>
          <w:sz w:val="16"/>
          <w:szCs w:val="16"/>
        </w:rPr>
        <w:t>the “</w:t>
      </w:r>
      <w:r>
        <w:rPr>
          <w:rFonts w:ascii="Arial" w:hAnsi="Arial" w:cs="Arial"/>
          <w:sz w:val="16"/>
          <w:szCs w:val="16"/>
          <w:u w:val="single"/>
        </w:rPr>
        <w:t>Discloser</w:t>
      </w:r>
      <w:r>
        <w:rPr>
          <w:rFonts w:ascii="Arial" w:hAnsi="Arial" w:cs="Arial"/>
          <w:sz w:val="16"/>
          <w:szCs w:val="16"/>
        </w:rPr>
        <w:t xml:space="preserve">”), and </w:t>
      </w:r>
      <w:r w:rsidR="00C77B1D">
        <w:rPr>
          <w:rFonts w:ascii="Arial" w:hAnsi="Arial" w:cs="Arial"/>
          <w:sz w:val="16"/>
          <w:szCs w:val="16"/>
        </w:rPr>
        <w:t>Party A</w:t>
      </w:r>
      <w:r>
        <w:rPr>
          <w:rFonts w:ascii="Arial" w:hAnsi="Arial" w:cs="Arial"/>
          <w:sz w:val="16"/>
          <w:szCs w:val="16"/>
        </w:rPr>
        <w:t xml:space="preserve"> (</w:t>
      </w:r>
      <w:ins w:id="1" w:author="Author" w:date="2026-04-13T22:44:00Z" w16du:dateUtc="2026-04-14T05:44:00Z">
        <w:r w:rsidR="00F33E10">
          <w:rPr>
            <w:rFonts w:ascii="Arial" w:hAnsi="Arial" w:cs="Arial"/>
            <w:sz w:val="16"/>
            <w:szCs w:val="16"/>
          </w:rPr>
          <w:t xml:space="preserve">together with its Affiliates, the </w:t>
        </w:r>
      </w:ins>
      <w:r>
        <w:rPr>
          <w:rFonts w:ascii="Arial" w:hAnsi="Arial" w:cs="Arial"/>
          <w:sz w:val="16"/>
          <w:szCs w:val="16"/>
        </w:rPr>
        <w:t>“</w:t>
      </w:r>
      <w:r>
        <w:rPr>
          <w:rFonts w:ascii="Arial" w:hAnsi="Arial" w:cs="Arial"/>
          <w:sz w:val="16"/>
          <w:szCs w:val="16"/>
          <w:u w:val="single"/>
        </w:rPr>
        <w:t>Recipient</w:t>
      </w:r>
      <w:r>
        <w:rPr>
          <w:rFonts w:ascii="Arial" w:hAnsi="Arial" w:cs="Arial"/>
          <w:sz w:val="16"/>
          <w:szCs w:val="16"/>
        </w:rPr>
        <w:t>”).</w:t>
      </w:r>
      <w:ins w:id="2" w:author="Author" w:date="2026-04-13T22:47:00Z" w16du:dateUtc="2026-04-14T05:47:00Z">
        <w:r w:rsidR="00F33E10">
          <w:rPr>
            <w:rFonts w:ascii="Arial" w:hAnsi="Arial" w:cs="Arial"/>
            <w:sz w:val="16"/>
            <w:szCs w:val="16"/>
          </w:rPr>
          <w:t xml:space="preserve"> </w:t>
        </w:r>
      </w:ins>
    </w:p>
    <w:p w14:paraId="48DBDCA0" w14:textId="4F521DEB" w:rsidR="00351639" w:rsidRDefault="00000000">
      <w:pPr>
        <w:pStyle w:val="O-BodyText5"/>
        <w:widowControl w:val="0"/>
        <w:spacing w:after="120"/>
        <w:ind w:firstLine="0"/>
        <w:jc w:val="both"/>
        <w:rPr>
          <w:rFonts w:ascii="Arial" w:hAnsi="Arial" w:cs="Arial"/>
          <w:sz w:val="16"/>
          <w:szCs w:val="16"/>
        </w:rPr>
      </w:pPr>
      <w:r>
        <w:rPr>
          <w:rFonts w:ascii="Arial" w:hAnsi="Arial" w:cs="Arial"/>
          <w:sz w:val="16"/>
          <w:szCs w:val="16"/>
        </w:rPr>
        <w:t>The parties wish to explore a possible business opportunity, transaction, or relationship (the “</w:t>
      </w:r>
      <w:r>
        <w:rPr>
          <w:rFonts w:ascii="Arial" w:hAnsi="Arial" w:cs="Arial"/>
          <w:sz w:val="16"/>
          <w:szCs w:val="16"/>
          <w:u w:val="single"/>
        </w:rPr>
        <w:t>Relationship</w:t>
      </w:r>
      <w:r>
        <w:rPr>
          <w:rFonts w:ascii="Arial" w:hAnsi="Arial" w:cs="Arial"/>
          <w:sz w:val="16"/>
          <w:szCs w:val="16"/>
        </w:rPr>
        <w:t>”) in connection with which Discloser has disclosed and/or may further disclose its Confidential Information (as defined below) to Recipient. This Agreement is intended to allow the parties to continue to discuss and evaluate the Relationship while protecting Discloser’s Confidential Information (including Confidential Information previously disclosed to Recipient) against unauthorized use or disclosure. In consideration of the premises and mutual covenants herein, the parties hereby agree as follows:</w:t>
      </w:r>
    </w:p>
    <w:p w14:paraId="35ABC715" w14:textId="77777777" w:rsidR="00351639" w:rsidRDefault="00351639">
      <w:pPr>
        <w:pStyle w:val="TabbedL1"/>
        <w:sectPr w:rsidR="00351639">
          <w:footerReference w:type="even" r:id="rId8"/>
          <w:footerReference w:type="default" r:id="rId9"/>
          <w:headerReference w:type="first" r:id="rId10"/>
          <w:pgSz w:w="12240" w:h="15840"/>
          <w:pgMar w:top="720" w:right="720" w:bottom="720" w:left="720" w:header="720" w:footer="720" w:gutter="0"/>
          <w:pgNumType w:start="1"/>
          <w:cols w:space="720"/>
          <w:titlePg/>
        </w:sectPr>
      </w:pPr>
    </w:p>
    <w:p w14:paraId="42AC2716" w14:textId="5B30B9EA" w:rsidR="00F33E10" w:rsidRDefault="00000000">
      <w:pPr>
        <w:pStyle w:val="TabbedL1"/>
        <w:rPr>
          <w:ins w:id="3" w:author="Author" w:date="2026-04-13T22:47:00Z" w16du:dateUtc="2026-04-14T05:47:00Z"/>
        </w:rPr>
      </w:pPr>
      <w:r>
        <w:rPr>
          <w:b/>
          <w:u w:val="single"/>
        </w:rPr>
        <w:t>Definition</w:t>
      </w:r>
      <w:ins w:id="4" w:author="Author" w:date="2026-04-13T22:49:00Z" w16du:dateUtc="2026-04-14T05:49:00Z">
        <w:r w:rsidR="00352EAF">
          <w:rPr>
            <w:b/>
            <w:u w:val="single"/>
          </w:rPr>
          <w:t>s</w:t>
        </w:r>
      </w:ins>
      <w:del w:id="5" w:author="Author" w:date="2026-04-13T22:47:00Z" w16du:dateUtc="2026-04-14T05:47:00Z">
        <w:r w:rsidDel="00F33E10">
          <w:rPr>
            <w:b/>
            <w:u w:val="single"/>
          </w:rPr>
          <w:delText xml:space="preserve"> of Confidential Information</w:delText>
        </w:r>
      </w:del>
      <w:r>
        <w:rPr>
          <w:b/>
        </w:rPr>
        <w:t>.</w:t>
      </w:r>
      <w:r>
        <w:t xml:space="preserve"> </w:t>
      </w:r>
    </w:p>
    <w:p w14:paraId="1A014C1E" w14:textId="794AB91B" w:rsidR="00351639" w:rsidRDefault="00000000" w:rsidP="00F33E10">
      <w:pPr>
        <w:pStyle w:val="TabbedL2"/>
        <w:tabs>
          <w:tab w:val="clear" w:pos="2160"/>
        </w:tabs>
        <w:ind w:firstLine="0"/>
        <w:rPr>
          <w:ins w:id="6" w:author="Author" w:date="2026-04-13T22:48:00Z" w16du:dateUtc="2026-04-14T05:48:00Z"/>
        </w:rPr>
      </w:pPr>
      <w:r>
        <w:t>“</w:t>
      </w:r>
      <w:r>
        <w:rPr>
          <w:u w:val="single"/>
        </w:rPr>
        <w:t>Confidential Information</w:t>
      </w:r>
      <w:r>
        <w:t>” means information and physical material not generally known or available outside Discloser and information and physical material entrusted to Discloser in confidence by third parties, 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 Confidential Information includes, without limitation: technical data, trade secrets, know-how, research, product or service ideas or plans, software codes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Discloser (whether by oral, written, graphic or machine-readable format).</w:t>
      </w:r>
    </w:p>
    <w:p w14:paraId="667B765C" w14:textId="77569DE0" w:rsidR="00F33E10" w:rsidRDefault="00F33E10" w:rsidP="00F33E10">
      <w:pPr>
        <w:pStyle w:val="TabbedL2"/>
        <w:tabs>
          <w:tab w:val="clear" w:pos="2160"/>
        </w:tabs>
        <w:ind w:firstLine="0"/>
        <w:rPr>
          <w:ins w:id="7" w:author="Author" w:date="2026-04-13T23:08:00Z" w16du:dateUtc="2026-04-14T06:08:00Z"/>
        </w:rPr>
      </w:pPr>
      <w:ins w:id="8" w:author="Author" w:date="2026-04-13T22:48:00Z" w16du:dateUtc="2026-04-14T05:48:00Z">
        <w:r>
          <w:t>“</w:t>
        </w:r>
        <w:r w:rsidRPr="00F33E10">
          <w:t>Affiliates</w:t>
        </w:r>
        <w:r>
          <w:t>”</w:t>
        </w:r>
        <w:r w:rsidRPr="00F33E10">
          <w:t xml:space="preserve"> shall mean any entity controlling, controlled by, or under the same control as, directly or indirectly, any party to this Agreement. </w:t>
        </w:r>
        <w:r>
          <w:t>“</w:t>
        </w:r>
        <w:r w:rsidRPr="00F33E10">
          <w:t>Control</w:t>
        </w:r>
        <w:r>
          <w:t>”</w:t>
        </w:r>
        <w:r w:rsidRPr="00F33E10">
          <w:t xml:space="preserve"> shall mean the power and authority to manage such entity, whether directly or indirectly, through the holding of shares with a voting right, through a contract or otherwise.</w:t>
        </w:r>
      </w:ins>
    </w:p>
    <w:p w14:paraId="74427A98" w14:textId="7D51D23C" w:rsidR="00A23AC7" w:rsidRPr="00A23AC7" w:rsidRDefault="00A23AC7" w:rsidP="00175121">
      <w:pPr>
        <w:pStyle w:val="TabbedL2"/>
        <w:tabs>
          <w:tab w:val="clear" w:pos="2160"/>
        </w:tabs>
        <w:spacing w:after="240"/>
        <w:ind w:firstLine="0"/>
      </w:pPr>
      <w:ins w:id="9" w:author="Author" w:date="2026-04-13T23:08:00Z" w16du:dateUtc="2026-04-14T06:08:00Z">
        <w:r>
          <w:t xml:space="preserve">“Representatives” shall mean each party’s </w:t>
        </w:r>
        <w:r w:rsidRPr="00432C65">
          <w:t>affiliates and their respective officers, directors, employees, partners, advisors (including legal counsel, consultants, accountants, and financial advisors), and their respective representatives</w:t>
        </w:r>
        <w:r>
          <w:t>.</w:t>
        </w:r>
      </w:ins>
    </w:p>
    <w:p w14:paraId="3ED1EC6C" w14:textId="3B153BDD" w:rsidR="00351639" w:rsidRDefault="00000000">
      <w:pPr>
        <w:pStyle w:val="TabbedL1"/>
      </w:pPr>
      <w:r>
        <w:rPr>
          <w:b/>
          <w:bCs/>
          <w:u w:val="single"/>
        </w:rPr>
        <w:t>Nondisclosure of Confidential Information</w:t>
      </w:r>
      <w:r>
        <w:rPr>
          <w:b/>
          <w:bCs/>
        </w:rPr>
        <w:t>.</w:t>
      </w:r>
      <w:r>
        <w:t xml:space="preserve"> Recipient shall not, unless otherwise expressly authorized in writing by Discloser, use any Confidential Information disclosed to it by Discloser for its own use or for any purpose other than to evaluate, carry out discussions concerning, and undertake the Relationship. Recipient shall not disclose or permit disclosure of, unless otherwise expressly authorized in writing by Discloser, any Confidential Information of Discloser to third parties or to employees of Recipient, other than </w:t>
      </w:r>
      <w:ins w:id="10" w:author="Author" w:date="2026-04-13T23:08:00Z" w16du:dateUtc="2026-04-14T06:08:00Z">
        <w:r w:rsidR="00A23AC7">
          <w:t>Repres</w:t>
        </w:r>
      </w:ins>
      <w:ins w:id="11" w:author="Author" w:date="2026-04-13T23:09:00Z" w16du:dateUtc="2026-04-14T06:09:00Z">
        <w:r w:rsidR="00A23AC7">
          <w:t>entatives</w:t>
        </w:r>
      </w:ins>
      <w:del w:id="12" w:author="Author" w:date="2026-04-13T23:09:00Z" w16du:dateUtc="2026-04-14T06:09:00Z">
        <w:r w:rsidDel="00A23AC7">
          <w:delText>directors, officers, employees, consultants and agents</w:delText>
        </w:r>
      </w:del>
      <w:r>
        <w:t xml:space="preserve"> of Recipient who are required to have the information in order to carry out the discussions regarding the Relationship. Recipient shall take reasonable measures to protect the secrecy of and avoid disclosure or use of Confidential Information of Discloser </w:t>
      </w:r>
      <w:proofErr w:type="gramStart"/>
      <w:r>
        <w:t>in order to</w:t>
      </w:r>
      <w:proofErr w:type="gramEnd"/>
      <w:r>
        <w:t xml:space="preserve"> prevent it from falling into the public domain or the possession of </w:t>
      </w:r>
      <w:proofErr w:type="gramStart"/>
      <w:r>
        <w:t>persons</w:t>
      </w:r>
      <w:proofErr w:type="gramEnd"/>
      <w:r>
        <w:t xml:space="preserve"> other than </w:t>
      </w:r>
      <w:proofErr w:type="gramStart"/>
      <w:r>
        <w:t>those persons</w:t>
      </w:r>
      <w:proofErr w:type="gramEnd"/>
      <w:r>
        <w:t xml:space="preserve"> authorized under this Agreement to have any such information. Such measures shall include the degree of care that Recipient utilizes to protect its own Confidential Information of a similar nature. </w:t>
      </w:r>
      <w:ins w:id="13" w:author="Author" w:date="2026-04-13T23:15:00Z">
        <w:r w:rsidR="00AE4775" w:rsidRPr="00AE4775">
          <w:t xml:space="preserve">Recipient shall inform each of its Representatives of the confidential nature of the Confidential Information and of the provisions of this </w:t>
        </w:r>
        <w:proofErr w:type="gramStart"/>
        <w:r w:rsidR="00AE4775" w:rsidRPr="00AE4775">
          <w:t>Agreement, and</w:t>
        </w:r>
        <w:proofErr w:type="gramEnd"/>
        <w:r w:rsidR="00AE4775" w:rsidRPr="00AE4775">
          <w:t xml:space="preserve"> shall direct each Representatives to comply fully with the restrictions contained in this Agreement with respect to the use of Confidential Information.</w:t>
        </w:r>
      </w:ins>
      <w:ins w:id="14" w:author="Author" w:date="2026-04-13T23:15:00Z" w16du:dateUtc="2026-04-14T06:15:00Z">
        <w:r w:rsidR="00AE4775">
          <w:t xml:space="preserve"> </w:t>
        </w:r>
      </w:ins>
      <w:r>
        <w:t>Recipient shall notify Discloser of any misuse, misappropriation or unauthorized disclosure of Confidential Information of Discloser which may come to Recipient’s attention.</w:t>
      </w:r>
      <w:ins w:id="15" w:author="Author" w:date="2026-04-13T23:15:00Z" w16du:dateUtc="2026-04-14T06:15:00Z">
        <w:r w:rsidR="00AE4775">
          <w:t xml:space="preserve"> </w:t>
        </w:r>
      </w:ins>
      <w:ins w:id="16" w:author="Author" w:date="2026-04-13T23:15:00Z">
        <w:r w:rsidR="00AE4775" w:rsidRPr="00AE4775">
          <w:t>Recipient shall be liable for a breach of this Agreement by any of its Representatives.</w:t>
        </w:r>
      </w:ins>
    </w:p>
    <w:p w14:paraId="1667B6B1" w14:textId="00808482" w:rsidR="00351639" w:rsidRDefault="00000000">
      <w:pPr>
        <w:pStyle w:val="TabbedL1"/>
      </w:pPr>
      <w:r>
        <w:rPr>
          <w:b/>
          <w:u w:val="single"/>
        </w:rPr>
        <w:t>Exceptions</w:t>
      </w:r>
      <w:r>
        <w:rPr>
          <w:b/>
        </w:rPr>
        <w:t>.</w:t>
      </w:r>
      <w:r>
        <w:t xml:space="preserve"> Notwithstanding the provisions of Section 2 above, information disclosed by Discloser shall not be considered “Confidential Information” as defined herein where Recipient can prove </w:t>
      </w:r>
      <w:r>
        <w:t>that such information: (a) was in the public domain at the time it was disclosed or has entered the public domain through no fault of Recipient; (b) was known to Recipient</w:t>
      </w:r>
      <w:ins w:id="17" w:author="Author" w:date="2026-04-13T23:19:00Z" w16du:dateUtc="2026-04-14T06:19:00Z">
        <w:r w:rsidR="007D6DDB">
          <w:t xml:space="preserve"> or its Representatives</w:t>
        </w:r>
      </w:ins>
      <w:r>
        <w:t>, without restriction, at the time of disclosure, as demonstrated by files in existence at the time of disclosure; or (c) becomes known to Recipient</w:t>
      </w:r>
      <w:ins w:id="18" w:author="Author" w:date="2026-04-13T23:19:00Z" w16du:dateUtc="2026-04-14T06:19:00Z">
        <w:r w:rsidR="007D6DDB">
          <w:t xml:space="preserve"> or its Representatives</w:t>
        </w:r>
      </w:ins>
      <w:r>
        <w:t xml:space="preserve">, without restriction, from a </w:t>
      </w:r>
      <w:ins w:id="19" w:author="Author" w:date="2026-04-13T23:02:00Z" w16du:dateUtc="2026-04-14T06:02:00Z">
        <w:r w:rsidR="00A23AC7">
          <w:t xml:space="preserve">third party </w:t>
        </w:r>
      </w:ins>
      <w:r>
        <w:t xml:space="preserve">source </w:t>
      </w:r>
      <w:ins w:id="20" w:author="Author" w:date="2026-04-13T23:02:00Z" w16du:dateUtc="2026-04-14T06:02:00Z">
        <w:r w:rsidR="00A23AC7">
          <w:t>not known to be bound by confidentiality</w:t>
        </w:r>
      </w:ins>
      <w:del w:id="21" w:author="Author" w:date="2026-04-13T23:02:00Z" w16du:dateUtc="2026-04-14T06:02:00Z">
        <w:r w:rsidDel="00A23AC7">
          <w:delText>other than Discloser without breach of this Agreement by Recipient and otherwise not in violation of Discloser’s rights</w:delText>
        </w:r>
      </w:del>
      <w:r>
        <w:t>.</w:t>
      </w:r>
    </w:p>
    <w:p w14:paraId="23D85468" w14:textId="1265F442" w:rsidR="00351639" w:rsidRDefault="00000000">
      <w:pPr>
        <w:pStyle w:val="TabbedL1"/>
      </w:pPr>
      <w:r>
        <w:rPr>
          <w:b/>
          <w:bCs/>
          <w:u w:val="single"/>
        </w:rPr>
        <w:t>Return or Destruction of Materials</w:t>
      </w:r>
      <w:r>
        <w:rPr>
          <w:b/>
          <w:bCs/>
        </w:rPr>
        <w:t>.</w:t>
      </w:r>
      <w: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w:t>
      </w:r>
      <w:del w:id="22" w:author="Author" w:date="2026-04-13T23:25:00Z" w16du:dateUtc="2026-04-14T06:25:00Z">
        <w:r w:rsidDel="00175121">
          <w:delText xml:space="preserve">promptly </w:delText>
        </w:r>
      </w:del>
      <w:r>
        <w:t xml:space="preserve">returned or destroyed by Recipient </w:t>
      </w:r>
      <w:ins w:id="23" w:author="Author" w:date="2026-04-13T23:28:00Z">
        <w:r w:rsidR="00175121" w:rsidRPr="00175121">
          <w:t xml:space="preserve">(with Recipient providing a written confirmation of such destruction to Discloser) </w:t>
        </w:r>
      </w:ins>
      <w:ins w:id="24" w:author="Author" w:date="2026-04-13T23:25:00Z" w16du:dateUtc="2026-04-14T06:25:00Z">
        <w:r w:rsidR="00175121">
          <w:t xml:space="preserve">as soon as practicable (but in any event </w:t>
        </w:r>
      </w:ins>
      <w:r>
        <w:t>within ten (10) days</w:t>
      </w:r>
      <w:ins w:id="25" w:author="Author" w:date="2026-04-13T23:25:00Z" w16du:dateUtc="2026-04-14T06:25:00Z">
        <w:r w:rsidR="00175121">
          <w:t>)</w:t>
        </w:r>
      </w:ins>
      <w:r>
        <w:t xml:space="preserve"> after (a) the Relationship has been rejected or concluded</w:t>
      </w:r>
      <w:ins w:id="26" w:author="Author" w:date="2026-04-13T23:25:00Z" w16du:dateUtc="2026-04-14T06:25:00Z">
        <w:r w:rsidR="00175121">
          <w:t>, (b) any expiration or termination of this Agreement,</w:t>
        </w:r>
      </w:ins>
      <w:r>
        <w:t xml:space="preserve"> or (</w:t>
      </w:r>
      <w:ins w:id="27" w:author="Author" w:date="2026-04-13T23:25:00Z" w16du:dateUtc="2026-04-14T06:25:00Z">
        <w:r w:rsidR="00175121">
          <w:t>c</w:t>
        </w:r>
      </w:ins>
      <w:del w:id="28" w:author="Author" w:date="2026-04-13T23:25:00Z" w16du:dateUtc="2026-04-14T06:25:00Z">
        <w:r w:rsidDel="00175121">
          <w:delText>b</w:delText>
        </w:r>
      </w:del>
      <w:r>
        <w:t>) the written request of Discloser; provided, however, that Recipient may retain copies of such materials or documents that are stored on Recipient’s IT backup and disaster recovery systems until the ordinary course deletion thereof; provided that any such materials or documents retained shall be held in confidence and remain subject to the confidentiality and non-use provisions set forth herein.</w:t>
      </w:r>
    </w:p>
    <w:p w14:paraId="3D2AE4C9" w14:textId="77777777" w:rsidR="00351639" w:rsidRDefault="00000000">
      <w:pPr>
        <w:pStyle w:val="TabbedL1"/>
      </w:pPr>
      <w:r>
        <w:rPr>
          <w:b/>
          <w:bCs/>
          <w:u w:val="single"/>
        </w:rPr>
        <w:t>No Rights Granted</w:t>
      </w:r>
      <w:r>
        <w:rPr>
          <w:b/>
          <w:bCs/>
        </w:rPr>
        <w:t>.</w:t>
      </w:r>
      <w: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the Discloser to proceed with the Relationship or any transaction in connection with which the Confidential Information may be disclosed.</w:t>
      </w:r>
    </w:p>
    <w:p w14:paraId="3197C60B" w14:textId="2BE0C130" w:rsidR="00351639" w:rsidRDefault="00000000">
      <w:pPr>
        <w:pStyle w:val="TabbedL1"/>
        <w:rPr>
          <w:b/>
        </w:rPr>
      </w:pPr>
      <w:r>
        <w:rPr>
          <w:b/>
          <w:u w:val="single"/>
        </w:rPr>
        <w:t>No Representations Made</w:t>
      </w:r>
      <w:r>
        <w:rPr>
          <w:b/>
        </w:rPr>
        <w:t>.</w:t>
      </w:r>
      <w:r>
        <w:t xml:space="preserve"> Recipient acknowledges that neither Discloser, nor any of its representatives, </w:t>
      </w:r>
      <w:proofErr w:type="gramStart"/>
      <w:r>
        <w:t>in the course of</w:t>
      </w:r>
      <w:proofErr w:type="gramEnd"/>
      <w:r>
        <w:t xml:space="preserve"> providing the Confidential Information as contemplated hereunder, is 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ins w:id="29" w:author="Author" w:date="2026-04-13T23:30:00Z" w16du:dateUtc="2026-04-14T06:30:00Z">
        <w:r w:rsidR="00175121">
          <w:t xml:space="preserve"> </w:t>
        </w:r>
      </w:ins>
      <w:ins w:id="30" w:author="Author" w:date="2026-04-13T23:30:00Z">
        <w:r w:rsidR="00175121" w:rsidRPr="00175121">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2695515D" w14:textId="77777777" w:rsidR="00351639" w:rsidRDefault="00000000">
      <w:pPr>
        <w:pStyle w:val="TabbedL1"/>
        <w:rPr>
          <w:b/>
        </w:rPr>
      </w:pPr>
      <w:r>
        <w:rPr>
          <w:b/>
          <w:u w:val="single"/>
        </w:rPr>
        <w:t>No Reverse Engineering</w:t>
      </w:r>
      <w:r>
        <w:rPr>
          <w:b/>
        </w:rPr>
        <w:t xml:space="preserve">. </w:t>
      </w:r>
      <w:r>
        <w:t>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p>
    <w:p w14:paraId="495F2D8F" w14:textId="77777777" w:rsidR="00351639" w:rsidRDefault="00000000">
      <w:pPr>
        <w:pStyle w:val="TabbedL1"/>
        <w:rPr>
          <w:b/>
        </w:rPr>
      </w:pPr>
      <w:r>
        <w:rPr>
          <w:b/>
          <w:u w:val="single"/>
        </w:rPr>
        <w:t>Restrictions on Export</w:t>
      </w:r>
      <w:r>
        <w:rPr>
          <w:b/>
        </w:rPr>
        <w:t xml:space="preserve">. </w:t>
      </w:r>
      <w:r>
        <w:t>Recipient shall not export, directly or 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p>
    <w:p w14:paraId="63639972" w14:textId="77777777" w:rsidR="00351639" w:rsidRDefault="00000000">
      <w:pPr>
        <w:pStyle w:val="TabbedL1"/>
        <w:rPr>
          <w:b/>
          <w:bCs/>
        </w:rPr>
      </w:pPr>
      <w:r>
        <w:rPr>
          <w:b/>
          <w:u w:val="single"/>
        </w:rPr>
        <w:t>Notice of Compelled Disclosure</w:t>
      </w:r>
      <w:r>
        <w:rPr>
          <w:b/>
        </w:rPr>
        <w:t>.</w:t>
      </w:r>
      <w:r>
        <w:t xml:space="preserve"> Notwithstanding the provisions of Section 2, Recipient may disclose Confidential Information </w:t>
      </w:r>
      <w:r>
        <w:lastRenderedPageBreak/>
        <w:t>pursuant to the order or requirement of a court, administrative agency, or other governmental body or if it otherwise becomes legally compelled (by oral questions, interrogatories, requests for information or documents, subpoenas, civil investigative demands or otherwise); provided that: (a) Recipient shall provide Discloser with prompt written notice so that Discloser may seek a protective order or other appropriate remedy, or both, or waive compliance with the provisions of this Agreement; and (b) subject to the foregoing, Recipient shall furnish only that portion of the Confidential Information that Recipient is advised by written opinion of its counsel is legally required to be furnished by it and shall exercise its reasonable best efforts to obtain reliable assurance that confidential treatment shall be accorded such Confidential Information.</w:t>
      </w:r>
    </w:p>
    <w:p w14:paraId="7F0283BA" w14:textId="77777777" w:rsidR="00351639" w:rsidRDefault="00000000">
      <w:pPr>
        <w:pStyle w:val="TabbedL1"/>
        <w:rPr>
          <w:b/>
        </w:rPr>
      </w:pPr>
      <w:r>
        <w:rPr>
          <w:b/>
          <w:u w:val="single"/>
        </w:rPr>
        <w:t>Common Interest Agreement</w:t>
      </w:r>
      <w:r>
        <w:rPr>
          <w:b/>
        </w:rPr>
        <w:t>.</w:t>
      </w:r>
      <w: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p>
    <w:p w14:paraId="1E846431" w14:textId="1F9A02FB" w:rsidR="00351639" w:rsidRDefault="00000000">
      <w:pPr>
        <w:pStyle w:val="TabbedL1"/>
      </w:pPr>
      <w:r>
        <w:rPr>
          <w:b/>
          <w:u w:val="single"/>
        </w:rPr>
        <w:t>Term</w:t>
      </w:r>
      <w:r>
        <w:rPr>
          <w:b/>
        </w:rPr>
        <w:t>.</w:t>
      </w:r>
      <w:r>
        <w:t xml:space="preserve"> </w:t>
      </w:r>
      <w:ins w:id="31" w:author="Author" w:date="2026-04-13T23:22:00Z">
        <w:r w:rsidR="00614EDD" w:rsidRPr="00614EDD">
          <w:t>The term of this Agreement shall commence on the Effective Date and continue for a period of five (5) years. This Agreement may be terminated by either party at any time upon 30 days’ written notice to the other party. Notwithstanding the foregoing, the obligations of confidentiality of each party under this Agreement shall survive any termination of this Agreement , and shall continue for a period terminating five (5) years from the date of expiration or termination of this Agreement.</w:t>
        </w:r>
      </w:ins>
      <w:del w:id="32" w:author="Author" w:date="2026-04-13T23:22:00Z" w16du:dateUtc="2026-04-14T06:22:00Z">
        <w:r w:rsidDel="00614EDD">
          <w:delText>The foregoing commitments of each party shall survive any termination of the Relationship between the parties; provided, however, that to the extent that Discloser has disclosed Confidential Information to Recipient that constitutes a trade secret under applicable law, such Confidential Information shall continue to be held in confidence by Recipient and remain subject to the foregoing commitments until such Confidential Information no longer constitutes a trade secret under applicable law through no wrongful act or omission of Recipient.</w:delText>
        </w:r>
      </w:del>
    </w:p>
    <w:p w14:paraId="58047BC0" w14:textId="77777777" w:rsidR="00351639" w:rsidRDefault="00000000">
      <w:pPr>
        <w:pStyle w:val="TabbedL1"/>
      </w:pPr>
      <w:r>
        <w:rPr>
          <w:b/>
          <w:u w:val="single"/>
        </w:rPr>
        <w:t>Independent Contractors</w:t>
      </w:r>
      <w:r>
        <w:rPr>
          <w:b/>
        </w:rPr>
        <w:t>.</w:t>
      </w:r>
      <w:r>
        <w:t xml:space="preserve"> The parties are independent contractors, and nothing contained in this Agreement shall be construed to constitute the parties as partners, joint venturers, co-owners or otherwise as participants in a joint or common undertaking.</w:t>
      </w:r>
    </w:p>
    <w:p w14:paraId="3F0C4752" w14:textId="77777777" w:rsidR="00351639" w:rsidRDefault="00000000">
      <w:pPr>
        <w:pStyle w:val="TabbedL1"/>
      </w:pPr>
      <w:r>
        <w:rPr>
          <w:b/>
          <w:bCs/>
          <w:u w:val="single"/>
        </w:rPr>
        <w:t>Remedies</w:t>
      </w:r>
      <w:r>
        <w:rPr>
          <w:b/>
          <w:bCs/>
        </w:rPr>
        <w:t xml:space="preserve">. </w:t>
      </w:r>
      <w:r>
        <w:t xml:space="preserve">Each party’s obligations set forth in this Agreement are necessary and reasonable </w:t>
      </w:r>
      <w:proofErr w:type="gramStart"/>
      <w:r>
        <w:t>in order to</w:t>
      </w:r>
      <w:proofErr w:type="gramEnd"/>
      <w:r>
        <w:t xml:space="preserve"> protect Discloser and its business. Due to the unique nature of Discloser’s Confidential Information, monetary damages shall be inadequate to compensate Discloser for any breach by Recipient of its covenants and agreements set forth in this Agreement. Accordingly, the parties each agree and acknowledge that any such violation or threatened violation may cause irreparable injury to Discloser and, in addition to any other remedies that may be available, in law, in equity or otherwise, Discloser shall be entitled to obtain injunctive relief against the threatened breach of this Agreement or the continuation of any such breach by Recipient.</w:t>
      </w:r>
    </w:p>
    <w:p w14:paraId="5518F512" w14:textId="77777777" w:rsidR="00351639" w:rsidRDefault="00000000">
      <w:pPr>
        <w:pStyle w:val="TabbedL1"/>
      </w:pPr>
      <w:r>
        <w:rPr>
          <w:b/>
          <w:bCs/>
          <w:u w:val="single"/>
        </w:rPr>
        <w:t>Miscellaneous</w:t>
      </w:r>
      <w:r>
        <w:t>.</w:t>
      </w:r>
    </w:p>
    <w:p w14:paraId="397E9D0A" w14:textId="7788C4C3" w:rsidR="00351639" w:rsidRDefault="00000000" w:rsidP="00F33E10">
      <w:pPr>
        <w:pStyle w:val="TabbedL2"/>
        <w:tabs>
          <w:tab w:val="clear" w:pos="2160"/>
        </w:tabs>
        <w:ind w:firstLine="0"/>
        <w:rPr>
          <w:b/>
        </w:rPr>
      </w:pPr>
      <w:r>
        <w:rPr>
          <w:b/>
          <w:u w:val="single"/>
        </w:rPr>
        <w:t>Governing Law</w:t>
      </w:r>
      <w:r>
        <w:rPr>
          <w:b/>
        </w:rPr>
        <w:t>.</w:t>
      </w:r>
      <w:r>
        <w:t xml:space="preserve"> </w:t>
      </w:r>
      <w:ins w:id="33" w:author="Author" w:date="2026-04-13T23:34:00Z">
        <w:r w:rsidR="00A06F42" w:rsidRPr="00ED4BE6">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A06F42" w:rsidRPr="00ED4BE6">
          <w:rPr>
            <w:rFonts w:hint="eastAsia"/>
          </w:rPr>
          <w:t xml:space="preserve">San Francisco </w:t>
        </w:r>
        <w:r w:rsidR="00A06F42" w:rsidRPr="00ED4BE6">
          <w:t xml:space="preserve">California USA before a </w:t>
        </w:r>
        <w:r w:rsidR="00A06F42" w:rsidRPr="00ED4BE6">
          <w:t>single arbitrator. The arbitration shall be administered pursuant to [AAA rules].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34" w:author="Author" w:date="2026-04-13T23:34:00Z" w16du:dateUtc="2026-04-14T06:34:00Z">
        <w:r w:rsidRPr="00ED4BE6" w:rsidDel="00A06F42">
          <w:delText>T</w:delText>
        </w:r>
        <w:r w:rsidDel="00A06F42">
          <w:delText xml:space="preserve">he validity, interpretation, construction and performance of this Agreement, and all acts and transactions pursuant hereto and the rights and obligations of the parties hereto shall be governed, construed and interpreted in accordance with the laws of the state of </w:delText>
        </w:r>
        <w:r w:rsidR="00C77B1D" w:rsidDel="00A06F42">
          <w:delText>Wisconsin</w:delText>
        </w:r>
        <w:r w:rsidDel="00A06F42">
          <w:delText>, without giving effect to principles of conflicts of law.</w:delText>
        </w:r>
      </w:del>
    </w:p>
    <w:p w14:paraId="495B58E1" w14:textId="3D22A0F1" w:rsidR="00351639" w:rsidRDefault="00000000" w:rsidP="00F33E10">
      <w:pPr>
        <w:pStyle w:val="TabbedL2"/>
        <w:tabs>
          <w:tab w:val="clear" w:pos="2160"/>
        </w:tabs>
        <w:ind w:firstLine="0"/>
      </w:pPr>
      <w:r>
        <w:rPr>
          <w:b/>
          <w:u w:val="single"/>
        </w:rPr>
        <w:t>Entire Agreement</w:t>
      </w:r>
      <w:r>
        <w:rPr>
          <w:b/>
        </w:rPr>
        <w:t>.</w:t>
      </w:r>
      <w: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ins w:id="35" w:author="Author" w:date="2026-04-13T23:35:00Z" w16du:dateUtc="2026-04-14T06:35:00Z">
        <w:r w:rsidR="00A06F42">
          <w:t xml:space="preserve"> </w:t>
        </w:r>
      </w:ins>
      <w:ins w:id="36" w:author="Author" w:date="2026-04-13T23:35:00Z">
        <w:r w:rsidR="00A06F42" w:rsidRPr="00A06F42">
          <w:t xml:space="preserve">Until a definitive agreement has been </w:t>
        </w:r>
        <w:proofErr w:type="gramStart"/>
        <w:r w:rsidR="00A06F42" w:rsidRPr="00A06F42">
          <w:t>executed</w:t>
        </w:r>
        <w:proofErr w:type="gramEnd"/>
        <w:r w:rsidR="00A06F42" w:rsidRPr="00A06F42">
          <w:t>, no party shall have an obligation to make, consider, or accept any offer in connection with the proposed transaction.</w:t>
        </w:r>
      </w:ins>
    </w:p>
    <w:p w14:paraId="506D9E2F" w14:textId="77777777" w:rsidR="00351639" w:rsidRDefault="00000000" w:rsidP="00F33E10">
      <w:pPr>
        <w:pStyle w:val="TabbedL2"/>
        <w:tabs>
          <w:tab w:val="clear" w:pos="2160"/>
        </w:tabs>
        <w:ind w:firstLine="0"/>
      </w:pPr>
      <w:r>
        <w:rPr>
          <w:b/>
          <w:u w:val="single"/>
        </w:rPr>
        <w:t>Amendments and Waivers</w:t>
      </w:r>
      <w:r>
        <w:rPr>
          <w:b/>
        </w:rPr>
        <w:t>.</w:t>
      </w:r>
      <w: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w:t>
      </w:r>
    </w:p>
    <w:p w14:paraId="185A40E0" w14:textId="77777777" w:rsidR="00351639" w:rsidRDefault="00000000" w:rsidP="00F33E10">
      <w:pPr>
        <w:pStyle w:val="TabbedL2"/>
        <w:tabs>
          <w:tab w:val="clear" w:pos="2160"/>
        </w:tabs>
        <w:ind w:firstLine="0"/>
      </w:pPr>
      <w:r>
        <w:rPr>
          <w:b/>
          <w:u w:val="single"/>
        </w:rPr>
        <w:t>Successors and Assigns</w:t>
      </w:r>
      <w:r>
        <w:rPr>
          <w:b/>
        </w:rPr>
        <w:t>.</w:t>
      </w:r>
      <w: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The </w:t>
      </w:r>
      <w:r>
        <w:rPr>
          <w:bCs/>
        </w:rPr>
        <w:t>Discloser</w:t>
      </w:r>
      <w:r>
        <w:t xml:space="preserve"> may assign any of its rights and obligations under this Agreement. No other party to this Agreement may assign, whether voluntarily or by operation of law, any of its rights and obligations under this Agreement, except with the prior written consent of the </w:t>
      </w:r>
      <w:r>
        <w:rPr>
          <w:bCs/>
        </w:rPr>
        <w:t>Discloser</w:t>
      </w:r>
      <w:r>
        <w:t>. Notwithstanding the foregoing, Confidential Information of Discloser may not be assigned without the prior written consent of Discloser,</w:t>
      </w:r>
      <w:r>
        <w:rPr>
          <w:b/>
        </w:rPr>
        <w:t xml:space="preserve"> </w:t>
      </w:r>
      <w:r>
        <w:t>unless the assignee shall be the successor entity to the assignor upon the dissolution of the assignor in its present form.</w:t>
      </w:r>
    </w:p>
    <w:p w14:paraId="59779602" w14:textId="77777777" w:rsidR="00351639" w:rsidRDefault="00000000" w:rsidP="00F33E10">
      <w:pPr>
        <w:pStyle w:val="TabbedL2"/>
        <w:tabs>
          <w:tab w:val="clear" w:pos="2160"/>
        </w:tabs>
        <w:ind w:firstLine="0"/>
      </w:pPr>
      <w:r>
        <w:rPr>
          <w:b/>
          <w:bCs/>
          <w:u w:val="single"/>
        </w:rPr>
        <w:t>Notices</w:t>
      </w:r>
      <w:r>
        <w:rPr>
          <w:b/>
          <w:bCs/>
        </w:rPr>
        <w:t>.</w:t>
      </w:r>
      <w: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Discloser’s books and records.</w:t>
      </w:r>
    </w:p>
    <w:p w14:paraId="5BC2B340" w14:textId="77777777" w:rsidR="00351639" w:rsidRDefault="00000000" w:rsidP="00F33E10">
      <w:pPr>
        <w:pStyle w:val="TabbedL2"/>
        <w:tabs>
          <w:tab w:val="clear" w:pos="2160"/>
        </w:tabs>
        <w:ind w:firstLine="0"/>
      </w:pPr>
      <w:r>
        <w:rPr>
          <w:b/>
          <w:u w:val="single"/>
        </w:rPr>
        <w:t>Severability</w:t>
      </w:r>
      <w:r>
        <w:rPr>
          <w:b/>
        </w:rPr>
        <w:t>.</w:t>
      </w:r>
      <w:r>
        <w:t xml:space="preserve"> If one or more provisions of this Agreement are held to be</w:t>
      </w:r>
      <w:r>
        <w:rPr>
          <w:u w:val="single"/>
        </w:rPr>
        <w:t xml:space="preserve"> </w:t>
      </w:r>
      <w:r>
        <w:t>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14:paraId="57638700" w14:textId="77777777" w:rsidR="00351639" w:rsidRDefault="00000000" w:rsidP="00F33E10">
      <w:pPr>
        <w:pStyle w:val="TabbedL2"/>
        <w:tabs>
          <w:tab w:val="clear" w:pos="2160"/>
        </w:tabs>
        <w:ind w:firstLine="0"/>
      </w:pPr>
      <w:r>
        <w:rPr>
          <w:b/>
          <w:u w:val="single"/>
        </w:rPr>
        <w:t>Construction</w:t>
      </w:r>
      <w:r>
        <w:rPr>
          <w:b/>
        </w:rPr>
        <w:t>.</w:t>
      </w:r>
      <w:r>
        <w:t xml:space="preserve"> This Agreement is the result of negotiations between and has been reviewed by each of the parties hereto and their respective counsel, if any; accordingly, this Agreement shall be deemed to be the product of </w:t>
      </w:r>
      <w:proofErr w:type="gramStart"/>
      <w:r>
        <w:t>all of</w:t>
      </w:r>
      <w:proofErr w:type="gramEnd"/>
      <w:r>
        <w:t xml:space="preserve"> the parties hereto, and no ambiguity shall be construed in favor of or against any one of the parties hereto.</w:t>
      </w:r>
    </w:p>
    <w:p w14:paraId="203EE24B" w14:textId="77777777" w:rsidR="00351639" w:rsidRDefault="00000000" w:rsidP="00F33E10">
      <w:pPr>
        <w:pStyle w:val="TabbedL2"/>
        <w:tabs>
          <w:tab w:val="clear" w:pos="2160"/>
        </w:tabs>
        <w:ind w:firstLine="0"/>
      </w:pPr>
      <w:r>
        <w:rPr>
          <w:b/>
          <w:u w:val="single"/>
        </w:rPr>
        <w:t>Counterparts</w:t>
      </w:r>
      <w:r>
        <w:rPr>
          <w:b/>
        </w:rPr>
        <w:t>.</w:t>
      </w:r>
      <w:r>
        <w:t xml:space="preserve"> This Agreement may be executed and delivered in any number of counterparts, each of which when so executed and delivered shall be deemed an original, and all of which together shall constitute one and the same agreement. Delivery of a counterpart by facsimile, email, or other electronic transmission will have the same force and effect as delivery of an original, and a facsimile, scanned copy, or electronic signature will be deemed an original and valid signature.</w:t>
      </w:r>
    </w:p>
    <w:p w14:paraId="277C222D" w14:textId="77777777" w:rsidR="00351639" w:rsidRDefault="00351639">
      <w:pPr>
        <w:widowControl w:val="0"/>
        <w:spacing w:after="120"/>
        <w:jc w:val="center"/>
        <w:rPr>
          <w:rFonts w:ascii="Arial" w:hAnsi="Arial" w:cs="Arial"/>
          <w:i/>
          <w:sz w:val="16"/>
          <w:szCs w:val="16"/>
        </w:rPr>
        <w:sectPr w:rsidR="00351639">
          <w:type w:val="continuous"/>
          <w:pgSz w:w="12240" w:h="15840"/>
          <w:pgMar w:top="720" w:right="720" w:bottom="720" w:left="720" w:header="720" w:footer="720" w:gutter="0"/>
          <w:pgNumType w:start="1"/>
          <w:cols w:num="2" w:space="720"/>
        </w:sectPr>
      </w:pPr>
    </w:p>
    <w:p w14:paraId="6037E466" w14:textId="77777777" w:rsidR="00351639" w:rsidRDefault="00000000">
      <w:pPr>
        <w:widowControl w:val="0"/>
        <w:spacing w:after="120"/>
        <w:jc w:val="center"/>
        <w:rPr>
          <w:rFonts w:ascii="Arial" w:hAnsi="Arial" w:cs="Arial"/>
          <w:i/>
          <w:sz w:val="16"/>
          <w:szCs w:val="16"/>
        </w:rPr>
      </w:pPr>
      <w:r>
        <w:rPr>
          <w:rFonts w:ascii="Arial" w:hAnsi="Arial" w:cs="Arial"/>
          <w:i/>
          <w:sz w:val="16"/>
          <w:szCs w:val="16"/>
        </w:rPr>
        <w:t>[Signature Page Follows]</w:t>
      </w:r>
    </w:p>
    <w:p w14:paraId="5B4204E7" w14:textId="77777777" w:rsidR="00351639" w:rsidRDefault="00000000">
      <w:pPr>
        <w:spacing w:after="200" w:line="276" w:lineRule="auto"/>
        <w:rPr>
          <w:rFonts w:ascii="Arial" w:hAnsi="Arial" w:cs="Arial"/>
          <w:sz w:val="16"/>
          <w:szCs w:val="16"/>
        </w:rPr>
      </w:pPr>
      <w:r>
        <w:rPr>
          <w:rFonts w:ascii="Arial" w:hAnsi="Arial" w:cs="Arial"/>
          <w:sz w:val="16"/>
          <w:szCs w:val="16"/>
        </w:rPr>
        <w:br w:type="page" w:clear="all"/>
      </w:r>
    </w:p>
    <w:p w14:paraId="5322D5B5" w14:textId="77777777" w:rsidR="00351639" w:rsidRDefault="00351639">
      <w:pPr>
        <w:pStyle w:val="O-Signature"/>
        <w:keepNext w:val="0"/>
        <w:keepLines w:val="0"/>
        <w:widowControl w:val="0"/>
        <w:tabs>
          <w:tab w:val="left" w:pos="6660"/>
        </w:tabs>
        <w:spacing w:after="120"/>
        <w:rPr>
          <w:rFonts w:ascii="Arial" w:hAnsi="Arial" w:cs="Arial"/>
          <w:sz w:val="16"/>
          <w:szCs w:val="16"/>
        </w:rPr>
      </w:pPr>
    </w:p>
    <w:sectPr w:rsidR="00351639">
      <w:footerReference w:type="first" r:id="rId11"/>
      <w:type w:val="continuous"/>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E99B" w14:textId="77777777" w:rsidR="005D30CE" w:rsidRDefault="005D30CE">
      <w:r>
        <w:separator/>
      </w:r>
    </w:p>
  </w:endnote>
  <w:endnote w:type="continuationSeparator" w:id="0">
    <w:p w14:paraId="7022EB57" w14:textId="77777777" w:rsidR="005D30CE" w:rsidRDefault="005D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41ABB" w14:textId="77777777" w:rsidR="00351639" w:rsidRDefault="00000000">
    <w:pPr>
      <w:pStyle w:val="Footer"/>
    </w:pPr>
    <w:r>
      <w:rPr>
        <w:vanish/>
        <w:color w:val="FF0000"/>
      </w:rPr>
      <w:t>***No Trailer - DO NOT delete***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A73C" w14:textId="77777777" w:rsidR="00351639" w:rsidRDefault="00000000">
    <w:pPr>
      <w:pStyle w:val="Footer"/>
      <w:rPr>
        <w:rFonts w:ascii="Arial" w:hAnsi="Arial" w:cs="Arial"/>
        <w:sz w:val="16"/>
        <w:szCs w:val="16"/>
      </w:rPr>
    </w:pPr>
    <w:r>
      <w:rPr>
        <w:rFonts w:ascii="Arial" w:hAnsi="Arial" w:cs="Arial"/>
        <w:sz w:val="16"/>
        <w:szCs w:val="16"/>
      </w:rPr>
      <w:tab/>
      <w:t>-</w:t>
    </w:r>
    <w:r>
      <w:rPr>
        <w:rFonts w:ascii="Arial" w:hAnsi="Arial" w:cs="Arial"/>
        <w:sz w:val="16"/>
        <w:szCs w:val="16"/>
      </w:rPr>
      <w:fldChar w:fldCharType="begin"/>
    </w:r>
    <w:r>
      <w:rPr>
        <w:rFonts w:ascii="Arial" w:hAnsi="Arial" w:cs="Arial"/>
        <w:sz w:val="16"/>
        <w:szCs w:val="16"/>
      </w:rPr>
      <w:instrText xml:space="preserve"> PAGE \* MERGEFORMAT \* MERGEFORMAT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w:t>
    </w:r>
    <w:r>
      <w:rPr>
        <w:rFonts w:ascii="Arial" w:hAnsi="Arial"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26A3" w14:textId="77777777" w:rsidR="00351639" w:rsidRDefault="00000000">
    <w:pPr>
      <w:pStyle w:val="Footer"/>
      <w:jc w:val="center"/>
      <w:rPr>
        <w:caps/>
      </w:rPr>
    </w:pPr>
    <w:r>
      <w:rPr>
        <w:caps/>
      </w:rPr>
      <w:t xml:space="preserve">NONDISCLOSURE AGREEMENT OF </w:t>
    </w:r>
    <w:r>
      <w:t>[COMPANY 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8417" w14:textId="77777777" w:rsidR="005D30CE" w:rsidRDefault="005D30CE">
      <w:r>
        <w:separator/>
      </w:r>
    </w:p>
  </w:footnote>
  <w:footnote w:type="continuationSeparator" w:id="0">
    <w:p w14:paraId="1CE6B92B" w14:textId="77777777" w:rsidR="005D30CE" w:rsidRDefault="005D3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A9D1" w14:textId="77777777" w:rsidR="00351639" w:rsidRDefault="00351639">
    <w:pPr>
      <w:pStyle w:val="Header"/>
      <w:jc w:val="right"/>
      <w:rPr>
        <w:rFonts w:ascii="Arial" w:hAnsi="Arial" w:cs="Arial"/>
        <w:color w:val="FFFFFF" w:themeColor="background1"/>
        <w:sz w:val="16"/>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447AD"/>
    <w:multiLevelType w:val="multilevel"/>
    <w:tmpl w:val="3B6635F0"/>
    <w:lvl w:ilvl="0">
      <w:start w:val="1"/>
      <w:numFmt w:val="bullet"/>
      <w:pStyle w:val="O-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E21C6"/>
    <w:multiLevelType w:val="multilevel"/>
    <w:tmpl w:val="9F4A5D86"/>
    <w:lvl w:ilvl="0">
      <w:start w:val="1"/>
      <w:numFmt w:val="bullet"/>
      <w:pStyle w:val="O-bullet1"/>
      <w:lvlText w:val=""/>
      <w:lvlJc w:val="left"/>
      <w:pPr>
        <w:tabs>
          <w:tab w:val="num" w:pos="1800"/>
        </w:tabs>
        <w:ind w:left="18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36857"/>
    <w:multiLevelType w:val="multilevel"/>
    <w:tmpl w:val="2584C000"/>
    <w:lvl w:ilvl="0">
      <w:start w:val="1"/>
      <w:numFmt w:val="bullet"/>
      <w:pStyle w:val="O-Bullet5"/>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01CCC"/>
    <w:multiLevelType w:val="multilevel"/>
    <w:tmpl w:val="541E9C56"/>
    <w:lvl w:ilvl="0">
      <w:start w:val="1"/>
      <w:numFmt w:val="decimal"/>
      <w:lvlRestart w:val="0"/>
      <w:pStyle w:val="TabbedL1"/>
      <w:lvlText w:val="%1."/>
      <w:lvlJc w:val="left"/>
      <w:pPr>
        <w:tabs>
          <w:tab w:val="num" w:pos="1440"/>
        </w:tabs>
        <w:ind w:firstLine="720"/>
      </w:pPr>
      <w:rPr>
        <w:rFonts w:ascii="Arial" w:hAnsi="Arial" w:cs="Arial" w:hint="default"/>
        <w:b w:val="0"/>
        <w:bCs w:val="0"/>
        <w:i w:val="0"/>
        <w:iCs w:val="0"/>
        <w:caps w:val="0"/>
        <w:smallCaps w:val="0"/>
        <w:strike w:val="0"/>
        <w:vanish w:val="0"/>
        <w:color w:val="auto"/>
        <w:spacing w:val="0"/>
        <w:position w:val="0"/>
        <w:sz w:val="16"/>
        <w:szCs w:val="16"/>
        <w:u w:val="none"/>
        <w:vertAlign w:val="baseline"/>
        <w14:textOutline w14:w="0" w14:cap="rnd" w14:cmpd="sng" w14:algn="ctr">
          <w14:noFill/>
          <w14:prstDash w14:val="solid"/>
          <w14:bevel/>
        </w14:textOutline>
      </w:rPr>
    </w:lvl>
    <w:lvl w:ilvl="1">
      <w:start w:val="1"/>
      <w:numFmt w:val="lowerLetter"/>
      <w:pStyle w:val="TabbedL2"/>
      <w:lvlText w:val="(%2)"/>
      <w:lvlJc w:val="left"/>
      <w:pPr>
        <w:tabs>
          <w:tab w:val="num" w:pos="2160"/>
        </w:tabs>
        <w:ind w:firstLine="1440"/>
      </w:pPr>
    </w:lvl>
    <w:lvl w:ilvl="2">
      <w:start w:val="1"/>
      <w:numFmt w:val="lowerRoman"/>
      <w:pStyle w:val="TabbedL3"/>
      <w:lvlText w:val="(%3)"/>
      <w:lvlJc w:val="left"/>
      <w:pPr>
        <w:tabs>
          <w:tab w:val="num" w:pos="2880"/>
        </w:tabs>
        <w:ind w:firstLine="21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pStyle w:val="TabbedL4"/>
      <w:lvlText w:val="(%4)"/>
      <w:lvlJc w:val="left"/>
      <w:pPr>
        <w:tabs>
          <w:tab w:val="num" w:pos="3600"/>
        </w:tabs>
        <w:ind w:firstLine="28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pStyle w:val="TabbedL5"/>
      <w:lvlText w:val="%5."/>
      <w:lvlJc w:val="left"/>
      <w:pPr>
        <w:tabs>
          <w:tab w:val="num" w:pos="4320"/>
        </w:tabs>
        <w:ind w:firstLine="360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pStyle w:val="TabbedL6"/>
      <w:lvlText w:val="%6."/>
      <w:lvlJc w:val="left"/>
      <w:pPr>
        <w:tabs>
          <w:tab w:val="num" w:pos="5040"/>
        </w:tabs>
        <w:ind w:firstLine="432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pStyle w:val="TabbedL7"/>
      <w:lvlText w:val="%7)"/>
      <w:lvlJc w:val="left"/>
      <w:pPr>
        <w:tabs>
          <w:tab w:val="num" w:pos="5760"/>
        </w:tabs>
        <w:ind w:firstLine="504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pStyle w:val="TabbedL8"/>
      <w:lvlText w:val="%8)"/>
      <w:lvlJc w:val="left"/>
      <w:pPr>
        <w:tabs>
          <w:tab w:val="num" w:pos="6480"/>
        </w:tabs>
        <w:ind w:firstLine="57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pStyle w:val="TabbedL9"/>
      <w:lvlText w:val="%9)"/>
      <w:lvlJc w:val="left"/>
      <w:pPr>
        <w:tabs>
          <w:tab w:val="num" w:pos="7200"/>
        </w:tabs>
        <w:ind w:firstLine="64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abstractNum>
  <w:abstractNum w:abstractNumId="4" w15:restartNumberingAfterBreak="0">
    <w:nsid w:val="409F63F8"/>
    <w:multiLevelType w:val="multilevel"/>
    <w:tmpl w:val="540CE1AA"/>
    <w:lvl w:ilvl="0">
      <w:start w:val="1"/>
      <w:numFmt w:val="decimal"/>
      <w:lvlText w:val="%1."/>
      <w:lvlJc w:val="left"/>
      <w:pPr>
        <w:tabs>
          <w:tab w:val="num" w:pos="1440"/>
        </w:tabs>
        <w:ind w:left="0" w:firstLine="720"/>
      </w:pPr>
      <w:rPr>
        <w:rFonts w:ascii="Times New Roman" w:hAnsi="Times New Roman" w:cs="Times New Roman" w:hint="default"/>
        <w:b w:val="0"/>
        <w:i w:val="0"/>
        <w:caps w:val="0"/>
        <w:smallCaps w:val="0"/>
        <w:strike w:val="0"/>
        <w:vanish w:val="0"/>
        <w:color w:val="auto"/>
        <w:sz w:val="24"/>
        <w:u w:val="none"/>
        <w:vertAlign w:val="baseline"/>
        <w14:textOutline w14:w="0" w14:cap="rnd" w14:cmpd="sng" w14:algn="ctr">
          <w14:noFill/>
          <w14:prstDash w14:val="solid"/>
          <w14:bevel/>
        </w14:textOutline>
      </w:rPr>
    </w:lvl>
    <w:lvl w:ilvl="1">
      <w:start w:val="1"/>
      <w:numFmt w:val="lowerLetter"/>
      <w:lvlText w:val="(%2)"/>
      <w:lvlJc w:val="left"/>
      <w:pPr>
        <w:tabs>
          <w:tab w:val="num" w:pos="2160"/>
        </w:tabs>
        <w:ind w:left="0" w:firstLine="14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2">
      <w:start w:val="1"/>
      <w:numFmt w:val="lowerRoman"/>
      <w:lvlText w:val="(%3)"/>
      <w:lvlJc w:val="left"/>
      <w:pPr>
        <w:tabs>
          <w:tab w:val="num" w:pos="2880"/>
        </w:tabs>
        <w:ind w:left="0" w:firstLine="21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lvlText w:val="(%4)"/>
      <w:lvlJc w:val="left"/>
      <w:pPr>
        <w:tabs>
          <w:tab w:val="num" w:pos="3600"/>
        </w:tabs>
        <w:ind w:left="0" w:firstLine="28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lvlText w:val="%5."/>
      <w:lvlJc w:val="left"/>
      <w:pPr>
        <w:tabs>
          <w:tab w:val="num" w:pos="4320"/>
        </w:tabs>
        <w:ind w:left="0" w:firstLine="360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lvlText w:val="%6."/>
      <w:lvlJc w:val="left"/>
      <w:pPr>
        <w:tabs>
          <w:tab w:val="num" w:pos="5040"/>
        </w:tabs>
        <w:ind w:left="0" w:firstLine="432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lvlText w:val="%7)"/>
      <w:lvlJc w:val="left"/>
      <w:pPr>
        <w:tabs>
          <w:tab w:val="num" w:pos="5760"/>
        </w:tabs>
        <w:ind w:left="0" w:firstLine="50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lvlText w:val="%8)"/>
      <w:lvlJc w:val="left"/>
      <w:pPr>
        <w:tabs>
          <w:tab w:val="num" w:pos="6480"/>
        </w:tabs>
        <w:ind w:left="0" w:firstLine="57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lvlText w:val="%9)"/>
      <w:lvlJc w:val="left"/>
      <w:pPr>
        <w:tabs>
          <w:tab w:val="num" w:pos="7200"/>
        </w:tabs>
        <w:ind w:left="0" w:firstLine="64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abstractNum>
  <w:num w:numId="1" w16cid:durableId="240995033">
    <w:abstractNumId w:val="0"/>
  </w:num>
  <w:num w:numId="2" w16cid:durableId="345792601">
    <w:abstractNumId w:val="3"/>
  </w:num>
  <w:num w:numId="3" w16cid:durableId="1547722416">
    <w:abstractNumId w:val="2"/>
  </w:num>
  <w:num w:numId="4" w16cid:durableId="113718335">
    <w:abstractNumId w:val="1"/>
  </w:num>
  <w:num w:numId="5" w16cid:durableId="438530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368104">
    <w:abstractNumId w:val="3"/>
  </w:num>
  <w:num w:numId="7" w16cid:durableId="2031953139">
    <w:abstractNumId w:val="3"/>
  </w:num>
  <w:num w:numId="8" w16cid:durableId="346519999">
    <w:abstractNumId w:val="3"/>
  </w:num>
  <w:num w:numId="9" w16cid:durableId="118228824">
    <w:abstractNumId w:val="3"/>
  </w:num>
  <w:num w:numId="10" w16cid:durableId="145631734">
    <w:abstractNumId w:val="3"/>
  </w:num>
  <w:num w:numId="11" w16cid:durableId="2101097618">
    <w:abstractNumId w:val="3"/>
  </w:num>
  <w:num w:numId="12" w16cid:durableId="592327445">
    <w:abstractNumId w:val="3"/>
  </w:num>
  <w:num w:numId="13" w16cid:durableId="118647072">
    <w:abstractNumId w:val="3"/>
  </w:num>
  <w:num w:numId="14" w16cid:durableId="1463303289">
    <w:abstractNumId w:val="3"/>
  </w:num>
  <w:num w:numId="15" w16cid:durableId="1696849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639"/>
    <w:rsid w:val="00175121"/>
    <w:rsid w:val="00351639"/>
    <w:rsid w:val="00352EAF"/>
    <w:rsid w:val="00362812"/>
    <w:rsid w:val="003C2C51"/>
    <w:rsid w:val="005D30CE"/>
    <w:rsid w:val="00614EDD"/>
    <w:rsid w:val="00662EE5"/>
    <w:rsid w:val="007D6DDB"/>
    <w:rsid w:val="00A06F42"/>
    <w:rsid w:val="00A23AC7"/>
    <w:rsid w:val="00AE4775"/>
    <w:rsid w:val="00C77B1D"/>
    <w:rsid w:val="00CC2EC3"/>
    <w:rsid w:val="00ED4BE6"/>
    <w:rsid w:val="00F3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4B2D"/>
  <w15:docId w15:val="{87BD5D7B-FB2F-544D-A0CA-9DB01231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cs="Arial"/>
      <w:b/>
      <w:bCs/>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cs="Arial"/>
      <w:b/>
      <w:bCs/>
      <w:szCs w:val="28"/>
    </w:rPr>
  </w:style>
  <w:style w:type="paragraph" w:styleId="Heading3">
    <w:name w:val="heading 3"/>
    <w:basedOn w:val="Normal"/>
    <w:next w:val="Normal"/>
    <w:link w:val="Heading3Char"/>
    <w:uiPriority w:val="99"/>
    <w:qFormat/>
    <w:pPr>
      <w:keepNext/>
      <w:spacing w:after="240"/>
      <w:outlineLvl w:val="2"/>
    </w:pPr>
    <w:rPr>
      <w:rFonts w:cs="Arial"/>
      <w:bCs/>
      <w:szCs w:val="26"/>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color w:val="auto"/>
      <w:spacing w:val="0"/>
      <w:position w:val="0"/>
      <w:sz w:val="16"/>
      <w:szCs w:val="16"/>
      <w:u w:val="none"/>
      <w:vertAlign w:val="baseline"/>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O-BodyTextDS">
    <w:name w:val="O-Body Text (DS)"/>
    <w:basedOn w:val="Normal"/>
    <w:uiPriority w:val="99"/>
    <w:pPr>
      <w:spacing w:line="480" w:lineRule="auto"/>
    </w:pPr>
    <w:rPr>
      <w:szCs w:val="20"/>
    </w:rPr>
  </w:style>
  <w:style w:type="paragraph" w:customStyle="1" w:styleId="TabbedL1">
    <w:name w:val="Tabbed_L1"/>
    <w:basedOn w:val="Normal"/>
    <w:next w:val="NumContinue"/>
    <w:uiPriority w:val="99"/>
    <w:pPr>
      <w:widowControl w:val="0"/>
      <w:numPr>
        <w:numId w:val="2"/>
      </w:numPr>
      <w:tabs>
        <w:tab w:val="clear" w:pos="1440"/>
      </w:tabs>
      <w:spacing w:after="120"/>
      <w:ind w:firstLine="0"/>
      <w:jc w:val="both"/>
      <w:outlineLvl w:val="0"/>
    </w:pPr>
    <w:rPr>
      <w:rFonts w:ascii="Arial" w:hAnsi="Arial" w:cs="Arial"/>
      <w:sz w:val="16"/>
      <w:szCs w:val="16"/>
    </w:rPr>
  </w:style>
  <w:style w:type="paragraph" w:customStyle="1" w:styleId="O-BodyText5">
    <w:name w:val="O-Body Text .5&quot;"/>
    <w:basedOn w:val="Normal"/>
    <w:uiPriority w:val="99"/>
    <w:pPr>
      <w:spacing w:after="240"/>
      <w:ind w:firstLine="720"/>
    </w:pPr>
    <w:rPr>
      <w:szCs w:val="20"/>
    </w:rPr>
  </w:style>
  <w:style w:type="paragraph" w:customStyle="1" w:styleId="O-BodyText1">
    <w:name w:val="O-Body Text 1&quot;"/>
    <w:basedOn w:val="Normal"/>
    <w:uiPriority w:val="99"/>
    <w:pPr>
      <w:spacing w:after="240"/>
      <w:ind w:firstLine="1440"/>
    </w:pPr>
    <w:rPr>
      <w:szCs w:val="20"/>
    </w:rPr>
  </w:style>
  <w:style w:type="paragraph" w:customStyle="1" w:styleId="O-BodyText">
    <w:name w:val="O-Body Text"/>
    <w:basedOn w:val="Normal"/>
    <w:uiPriority w:val="99"/>
    <w:pPr>
      <w:spacing w:after="240"/>
    </w:pPr>
    <w:rPr>
      <w:szCs w:val="20"/>
    </w:rPr>
  </w:style>
  <w:style w:type="paragraph" w:customStyle="1" w:styleId="O-Bullet">
    <w:name w:val="O-Bullet"/>
    <w:basedOn w:val="Normal"/>
    <w:uiPriority w:val="99"/>
    <w:pPr>
      <w:numPr>
        <w:numId w:val="1"/>
      </w:numPr>
      <w:spacing w:after="240"/>
    </w:pPr>
    <w:rPr>
      <w:szCs w:val="20"/>
    </w:rPr>
  </w:style>
  <w:style w:type="paragraph" w:customStyle="1" w:styleId="O-Indent5">
    <w:name w:val="O-Indent .5&quot;"/>
    <w:basedOn w:val="Normal"/>
    <w:uiPriority w:val="99"/>
    <w:pPr>
      <w:spacing w:after="240"/>
      <w:ind w:left="720"/>
    </w:pPr>
    <w:rPr>
      <w:szCs w:val="20"/>
    </w:rPr>
  </w:style>
  <w:style w:type="paragraph" w:customStyle="1" w:styleId="O-Indent1">
    <w:name w:val="O-Indent 1&quot;"/>
    <w:basedOn w:val="Normal"/>
    <w:uiPriority w:val="99"/>
    <w:pPr>
      <w:spacing w:after="240"/>
      <w:ind w:left="1440"/>
    </w:pPr>
    <w:rPr>
      <w:szCs w:val="20"/>
    </w:rPr>
  </w:style>
  <w:style w:type="paragraph" w:customStyle="1" w:styleId="O-IndentedQuote">
    <w:name w:val="O-Indented Quote"/>
    <w:basedOn w:val="Normal"/>
    <w:uiPriority w:val="99"/>
    <w:pPr>
      <w:spacing w:after="240"/>
      <w:ind w:left="1440" w:right="1440"/>
    </w:pPr>
    <w:rPr>
      <w:szCs w:val="20"/>
    </w:rPr>
  </w:style>
  <w:style w:type="paragraph" w:customStyle="1" w:styleId="O-Signature">
    <w:name w:val="O-Signature"/>
    <w:basedOn w:val="Normal"/>
    <w:next w:val="Normal"/>
    <w:link w:val="O-SignatureChar"/>
    <w:uiPriority w:val="99"/>
    <w:pPr>
      <w:keepNext/>
      <w:keepLines/>
      <w:spacing w:after="240"/>
      <w:ind w:left="5040"/>
    </w:pPr>
    <w:rPr>
      <w:szCs w:val="20"/>
    </w:rPr>
  </w:style>
  <w:style w:type="paragraph" w:customStyle="1" w:styleId="O-TITLECENTEREDB">
    <w:name w:val="O-TITLE CENTERED (B)"/>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basedOn w:val="Normal"/>
    <w:next w:val="Normal"/>
    <w:uiPriority w:val="99"/>
    <w:pPr>
      <w:keepNext/>
      <w:keepLines/>
      <w:spacing w:after="240"/>
      <w:jc w:val="center"/>
    </w:pPr>
    <w:rPr>
      <w:caps/>
      <w:szCs w:val="20"/>
      <w:u w:val="single"/>
    </w:rPr>
  </w:style>
  <w:style w:type="paragraph" w:customStyle="1" w:styleId="O-TitleLeftBold">
    <w:name w:val="O-Title Left Bold"/>
    <w:basedOn w:val="Normal"/>
    <w:next w:val="Normal"/>
    <w:uiPriority w:val="99"/>
    <w:pPr>
      <w:keepNext/>
      <w:keepLines/>
      <w:spacing w:after="240"/>
    </w:pPr>
    <w:rPr>
      <w:b/>
      <w:szCs w:val="20"/>
    </w:rPr>
  </w:style>
  <w:style w:type="paragraph" w:customStyle="1" w:styleId="O-TitleLeftUnderlined">
    <w:name w:val="O-Title Left Underlined"/>
    <w:basedOn w:val="Normal"/>
    <w:next w:val="Normal"/>
    <w:uiPriority w:val="99"/>
    <w:pPr>
      <w:keepNext/>
      <w:keepLines/>
      <w:spacing w:after="240"/>
    </w:pPr>
    <w:rPr>
      <w:szCs w:val="20"/>
      <w:u w:val="single"/>
    </w:rPr>
  </w:style>
  <w:style w:type="paragraph" w:customStyle="1" w:styleId="O-TitleO-CtrBldULowerCaps">
    <w:name w:val="O-Title O-(Ctr) (Bld) (U) (Lower Caps)"/>
    <w:basedOn w:val="Normal"/>
    <w:next w:val="Normal"/>
    <w:uiPriority w:val="99"/>
    <w:pPr>
      <w:keepNext/>
      <w:spacing w:after="240"/>
      <w:jc w:val="center"/>
    </w:pPr>
    <w:rPr>
      <w:b/>
      <w:bCs/>
      <w:szCs w:val="20"/>
      <w:u w:val="single"/>
    </w:rPr>
  </w:style>
  <w:style w:type="paragraph" w:customStyle="1" w:styleId="TabbedL2">
    <w:name w:val="Tabbed_L2"/>
    <w:basedOn w:val="TabbedL1"/>
    <w:next w:val="NumContinue"/>
    <w:uiPriority w:val="99"/>
    <w:pPr>
      <w:numPr>
        <w:ilvl w:val="1"/>
      </w:numPr>
      <w:outlineLvl w:val="1"/>
    </w:pPr>
  </w:style>
  <w:style w:type="paragraph" w:customStyle="1" w:styleId="TabbedL3">
    <w:name w:val="Tabbed_L3"/>
    <w:basedOn w:val="TabbedL2"/>
    <w:next w:val="NumContinue"/>
    <w:uiPriority w:val="99"/>
    <w:pPr>
      <w:numPr>
        <w:ilvl w:val="2"/>
      </w:numPr>
      <w:outlineLvl w:val="2"/>
    </w:pPr>
  </w:style>
  <w:style w:type="paragraph" w:customStyle="1" w:styleId="TabbedL4">
    <w:name w:val="Tabbed_L4"/>
    <w:basedOn w:val="TabbedL3"/>
    <w:next w:val="NumContinue"/>
    <w:uiPriority w:val="99"/>
    <w:pPr>
      <w:numPr>
        <w:ilvl w:val="3"/>
      </w:numPr>
      <w:outlineLvl w:val="3"/>
    </w:pPr>
  </w:style>
  <w:style w:type="paragraph" w:customStyle="1" w:styleId="TabbedL5">
    <w:name w:val="Tabbed_L5"/>
    <w:basedOn w:val="TabbedL4"/>
    <w:next w:val="NumContinue"/>
    <w:uiPriority w:val="99"/>
    <w:pPr>
      <w:numPr>
        <w:ilvl w:val="4"/>
      </w:numPr>
      <w:outlineLvl w:val="4"/>
    </w:pPr>
  </w:style>
  <w:style w:type="paragraph" w:customStyle="1" w:styleId="TabbedL6">
    <w:name w:val="Tabbed_L6"/>
    <w:basedOn w:val="TabbedL5"/>
    <w:next w:val="NumContinue"/>
    <w:uiPriority w:val="99"/>
    <w:pPr>
      <w:numPr>
        <w:ilvl w:val="5"/>
      </w:numPr>
      <w:outlineLvl w:val="5"/>
    </w:pPr>
  </w:style>
  <w:style w:type="paragraph" w:customStyle="1" w:styleId="TabbedL7">
    <w:name w:val="Tabbed_L7"/>
    <w:basedOn w:val="TabbedL6"/>
    <w:next w:val="NumContinue"/>
    <w:uiPriority w:val="99"/>
    <w:pPr>
      <w:numPr>
        <w:ilvl w:val="6"/>
      </w:numPr>
      <w:outlineLvl w:val="6"/>
    </w:pPr>
  </w:style>
  <w:style w:type="paragraph" w:customStyle="1" w:styleId="TabbedL8">
    <w:name w:val="Tabbed_L8"/>
    <w:basedOn w:val="TabbedL7"/>
    <w:next w:val="NumContinue"/>
    <w:uiPriority w:val="99"/>
    <w:pPr>
      <w:numPr>
        <w:ilvl w:val="7"/>
      </w:numPr>
      <w:outlineLvl w:val="7"/>
    </w:pPr>
  </w:style>
  <w:style w:type="paragraph" w:customStyle="1" w:styleId="TabbedL9">
    <w:name w:val="Tabbed_L9"/>
    <w:basedOn w:val="TabbedL8"/>
    <w:next w:val="NumContinue"/>
    <w:uiPriority w:val="99"/>
    <w:pPr>
      <w:numPr>
        <w:ilvl w:val="8"/>
      </w:numPr>
      <w:outlineLvl w:val="8"/>
    </w:pPr>
  </w:style>
  <w:style w:type="paragraph" w:customStyle="1" w:styleId="O-BodyText5Bold">
    <w:name w:val="O-Body Text .5&quot; Bold"/>
    <w:basedOn w:val="O-BodyText5"/>
    <w:uiPriority w:val="99"/>
    <w:rPr>
      <w:rFonts w:ascii="Times New Roman Bold" w:hAnsi="Times New Roman Bold"/>
      <w:b/>
    </w:rPr>
  </w:style>
  <w:style w:type="paragraph" w:customStyle="1" w:styleId="O-SignatureBold">
    <w:name w:val="O-Signature Bold"/>
    <w:basedOn w:val="O-Signature"/>
    <w:uiPriority w:val="99"/>
    <w:rPr>
      <w:rFonts w:ascii="Times New Roman Bold" w:hAnsi="Times New Roman Bold"/>
      <w:b/>
    </w:rPr>
  </w:style>
  <w:style w:type="paragraph" w:customStyle="1" w:styleId="O-SignatureSpaceAfter0">
    <w:name w:val="O-Signature Space After 0"/>
    <w:basedOn w:val="O-Signature"/>
    <w:uiPriority w:val="99"/>
    <w:pPr>
      <w:tabs>
        <w:tab w:val="left" w:pos="9180"/>
      </w:tabs>
      <w:spacing w:after="0"/>
    </w:pPr>
    <w:rPr>
      <w:caps/>
    </w:rPr>
  </w:style>
  <w:style w:type="paragraph" w:customStyle="1" w:styleId="NumContinue">
    <w:name w:val="Num Continue"/>
    <w:basedOn w:val="BodyText"/>
    <w:uiPriority w:val="99"/>
    <w:rPr>
      <w:szCs w:val="24"/>
    </w:rPr>
  </w:style>
  <w:style w:type="paragraph" w:customStyle="1" w:styleId="TabbedCont1">
    <w:name w:val="Tabbed Cont 1"/>
    <w:basedOn w:val="Normal"/>
    <w:uiPriority w:val="99"/>
    <w:pPr>
      <w:spacing w:after="240"/>
    </w:pPr>
    <w:rPr>
      <w:szCs w:val="20"/>
    </w:rPr>
  </w:style>
  <w:style w:type="paragraph" w:customStyle="1" w:styleId="TabbedCont2">
    <w:name w:val="Tabbed Cont 2"/>
    <w:basedOn w:val="TabbedCont1"/>
    <w:uiPriority w:val="99"/>
  </w:style>
  <w:style w:type="paragraph" w:customStyle="1" w:styleId="TabbedCont3">
    <w:name w:val="Tabbed Cont 3"/>
    <w:basedOn w:val="TabbedCont2"/>
    <w:uiPriority w:val="99"/>
  </w:style>
  <w:style w:type="paragraph" w:customStyle="1" w:styleId="TabbedCont4">
    <w:name w:val="Tabbed Cont 4"/>
    <w:basedOn w:val="TabbedCont3"/>
    <w:uiPriority w:val="99"/>
  </w:style>
  <w:style w:type="paragraph" w:customStyle="1" w:styleId="TabbedCont5">
    <w:name w:val="Tabbed Cont 5"/>
    <w:basedOn w:val="TabbedCont4"/>
    <w:uiPriority w:val="99"/>
  </w:style>
  <w:style w:type="paragraph" w:customStyle="1" w:styleId="TabbedCont6">
    <w:name w:val="Tabbed Cont 6"/>
    <w:basedOn w:val="TabbedCont5"/>
    <w:uiPriority w:val="99"/>
  </w:style>
  <w:style w:type="paragraph" w:customStyle="1" w:styleId="TabbedCont7">
    <w:name w:val="Tabbed Cont 7"/>
    <w:basedOn w:val="TabbedCont6"/>
    <w:uiPriority w:val="99"/>
  </w:style>
  <w:style w:type="paragraph" w:customStyle="1" w:styleId="TabbedCont8">
    <w:name w:val="Tabbed Cont 8"/>
    <w:basedOn w:val="TabbedCont7"/>
    <w:uiPriority w:val="99"/>
  </w:style>
  <w:style w:type="paragraph" w:customStyle="1" w:styleId="TabbedCont9">
    <w:name w:val="Tabbed Cont 9"/>
    <w:basedOn w:val="TabbedCont8"/>
    <w:uiPriority w:val="99"/>
  </w:style>
  <w:style w:type="paragraph" w:customStyle="1" w:styleId="O-SignCaps">
    <w:name w:val="O-Sign Caps"/>
    <w:basedOn w:val="O-Signature"/>
    <w:uiPriority w:val="99"/>
    <w:rPr>
      <w:caps/>
    </w:rPr>
  </w:style>
  <w:style w:type="paragraph" w:customStyle="1" w:styleId="O-SignSpaceAfter0">
    <w:name w:val="O-Sign Space After 0"/>
    <w:basedOn w:val="O-Signature"/>
    <w:uiPriority w:val="99"/>
    <w:pPr>
      <w:spacing w:after="0"/>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O-SignatureChar">
    <w:name w:val="O-Signature Char"/>
    <w:basedOn w:val="DefaultParagraphFont"/>
    <w:link w:val="O-Signature"/>
    <w:uiPriority w:val="99"/>
    <w:rPr>
      <w:rFonts w:cs="Times New Roman"/>
      <w:sz w:val="20"/>
      <w:szCs w:val="20"/>
    </w:rPr>
  </w:style>
  <w:style w:type="paragraph" w:styleId="FootnoteText">
    <w:name w:val="footnote text"/>
    <w:basedOn w:val="Normal"/>
    <w:link w:val="FootnoteTextChar"/>
    <w:uiPriority w:val="99"/>
    <w:unhideWhenUsed/>
    <w:rPr>
      <w:rFonts w:ascii="Arial" w:hAnsi="Arial"/>
      <w:sz w:val="16"/>
      <w:szCs w:val="20"/>
    </w:rPr>
  </w:style>
  <w:style w:type="character" w:customStyle="1" w:styleId="FootnoteTextChar">
    <w:name w:val="Footnote Text Char"/>
    <w:basedOn w:val="DefaultParagraphFont"/>
    <w:link w:val="FootnoteText"/>
    <w:uiPriority w:val="99"/>
    <w:rPr>
      <w:rFonts w:ascii="Arial" w:hAnsi="Arial"/>
      <w:sz w:val="16"/>
      <w:szCs w:val="20"/>
    </w:rPr>
  </w:style>
  <w:style w:type="character" w:styleId="FootnoteReference">
    <w:name w:val="footnote reference"/>
    <w:basedOn w:val="DefaultParagraphFont"/>
    <w:uiPriority w:val="99"/>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imes New Roman"/>
      <w:b/>
      <w:bCs/>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J">
    <w:name w:val="O-Body Text (J)"/>
    <w:basedOn w:val="Normal"/>
    <w:uiPriority w:val="99"/>
    <w:pPr>
      <w:spacing w:after="240"/>
      <w:jc w:val="both"/>
    </w:pPr>
    <w:rPr>
      <w:szCs w:val="20"/>
    </w:rPr>
  </w:style>
  <w:style w:type="paragraph" w:customStyle="1" w:styleId="O-BodyText5J">
    <w:name w:val="O-Body Text .5&quot; (J)"/>
    <w:basedOn w:val="Normal"/>
    <w:uiPriority w:val="99"/>
    <w:pPr>
      <w:spacing w:after="240"/>
      <w:ind w:firstLine="720"/>
      <w:jc w:val="both"/>
    </w:pPr>
    <w:rPr>
      <w:szCs w:val="20"/>
    </w:rPr>
  </w:style>
  <w:style w:type="paragraph" w:customStyle="1" w:styleId="O-BodyText5DS">
    <w:name w:val="O-Body Text .5” (DS)"/>
    <w:basedOn w:val="Normal"/>
    <w:uiPriority w:val="99"/>
    <w:pPr>
      <w:keepLines/>
      <w:spacing w:line="480" w:lineRule="auto"/>
      <w:ind w:firstLine="720"/>
    </w:pPr>
    <w:rPr>
      <w:szCs w:val="20"/>
    </w:rPr>
  </w:style>
  <w:style w:type="paragraph" w:customStyle="1" w:styleId="O-BodyText1J">
    <w:name w:val="O-Body Text 1&quot; (J)"/>
    <w:basedOn w:val="Normal"/>
    <w:uiPriority w:val="99"/>
    <w:pPr>
      <w:spacing w:after="240"/>
      <w:ind w:firstLine="1440"/>
      <w:jc w:val="both"/>
    </w:pPr>
    <w:rPr>
      <w:szCs w:val="20"/>
    </w:rPr>
  </w:style>
  <w:style w:type="paragraph" w:customStyle="1" w:styleId="O-BodyText1DS">
    <w:name w:val="O-Body Text 1” (DS)"/>
    <w:basedOn w:val="Normal"/>
    <w:uiPriority w:val="99"/>
    <w:pPr>
      <w:spacing w:line="480" w:lineRule="auto"/>
      <w:ind w:firstLine="1440"/>
    </w:pPr>
    <w:rPr>
      <w:szCs w:val="20"/>
    </w:rPr>
  </w:style>
  <w:style w:type="paragraph" w:customStyle="1" w:styleId="O-Bullet5">
    <w:name w:val="O-Bullet .5&quot;"/>
    <w:basedOn w:val="Normal"/>
    <w:uiPriority w:val="99"/>
    <w:pPr>
      <w:keepLines/>
      <w:numPr>
        <w:numId w:val="3"/>
      </w:numPr>
      <w:spacing w:after="240"/>
    </w:pPr>
    <w:rPr>
      <w:szCs w:val="20"/>
    </w:rPr>
  </w:style>
  <w:style w:type="paragraph" w:customStyle="1" w:styleId="O-bullet1">
    <w:name w:val="O-bullet 1&quot;"/>
    <w:basedOn w:val="Normal"/>
    <w:uiPriority w:val="99"/>
    <w:pPr>
      <w:keepLines/>
      <w:numPr>
        <w:numId w:val="4"/>
      </w:numPr>
      <w:spacing w:after="240"/>
    </w:pPr>
    <w:rPr>
      <w:szCs w:val="20"/>
    </w:rPr>
  </w:style>
  <w:style w:type="paragraph" w:customStyle="1" w:styleId="O-QuoteDS">
    <w:name w:val="O-Quote (DS)"/>
    <w:basedOn w:val="Normal"/>
    <w:uiPriority w:val="99"/>
    <w:pPr>
      <w:keepLines/>
      <w:spacing w:line="480" w:lineRule="auto"/>
      <w:ind w:left="1440" w:right="1440"/>
    </w:pPr>
    <w:rPr>
      <w:szCs w:val="20"/>
    </w:rPr>
  </w:style>
  <w:style w:type="paragraph" w:customStyle="1" w:styleId="O-QuoteJ">
    <w:name w:val="O-Quote (J)"/>
    <w:basedOn w:val="Normal"/>
    <w:uiPriority w:val="99"/>
    <w:pPr>
      <w:keepLines/>
      <w:spacing w:after="240"/>
      <w:ind w:left="1440" w:right="1440"/>
      <w:jc w:val="both"/>
    </w:pPr>
    <w:rPr>
      <w:szCs w:val="20"/>
    </w:rPr>
  </w:style>
  <w:style w:type="paragraph" w:customStyle="1" w:styleId="O-SignatureLA">
    <w:name w:val="O-Signature (LA)"/>
    <w:basedOn w:val="Normal"/>
    <w:uiPriority w:val="99"/>
    <w:pPr>
      <w:keepLines/>
      <w:tabs>
        <w:tab w:val="right" w:pos="2880"/>
      </w:tabs>
      <w:spacing w:before="720" w:after="240"/>
      <w:ind w:left="547" w:hanging="547"/>
    </w:pPr>
    <w:rPr>
      <w:szCs w:val="20"/>
    </w:rPr>
  </w:style>
  <w:style w:type="paragraph" w:customStyle="1" w:styleId="O-TitleBldCtrLowerCaps">
    <w:name w:val="O-Title (Bld) (Ctr) (Lower Caps)"/>
    <w:basedOn w:val="Normal"/>
    <w:uiPriority w:val="99"/>
    <w:pPr>
      <w:keepNext/>
      <w:spacing w:after="240"/>
      <w:jc w:val="center"/>
    </w:pPr>
    <w:rPr>
      <w:b/>
      <w:bCs/>
      <w:szCs w:val="20"/>
    </w:rPr>
  </w:style>
  <w:style w:type="paragraph" w:customStyle="1" w:styleId="O-TitleCLowerCaps">
    <w:name w:val="O-Title (C) (Lower Caps)"/>
    <w:basedOn w:val="Normal"/>
    <w:next w:val="Normal"/>
    <w:uiPriority w:val="99"/>
    <w:pPr>
      <w:keepNext/>
      <w:spacing w:after="240"/>
      <w:jc w:val="center"/>
    </w:pPr>
    <w:rPr>
      <w:szCs w:val="20"/>
    </w:rPr>
  </w:style>
  <w:style w:type="paragraph" w:customStyle="1" w:styleId="O-TitleLeftBldU">
    <w:name w:val="O-Title Left (Bld) (U)"/>
    <w:basedOn w:val="Normal"/>
    <w:next w:val="Normal"/>
    <w:uiPriority w:val="99"/>
    <w:pPr>
      <w:keepNext/>
      <w:spacing w:after="240"/>
    </w:pPr>
    <w:rPr>
      <w:b/>
      <w:bCs/>
      <w:szCs w:val="20"/>
      <w:u w:val="single"/>
    </w:rPr>
  </w:style>
  <w:style w:type="paragraph" w:customStyle="1" w:styleId="O-TitleLeftIUBld">
    <w:name w:val="O-Title Left (I) (U) (Bld)"/>
    <w:basedOn w:val="Normal"/>
    <w:next w:val="Normal"/>
    <w:uiPriority w:val="99"/>
    <w:pPr>
      <w:keepNext/>
      <w:spacing w:after="240"/>
    </w:pPr>
    <w:rPr>
      <w:b/>
      <w:bCs/>
      <w:i/>
      <w:iCs/>
      <w:szCs w:val="20"/>
      <w:u w:val="single"/>
    </w:rPr>
  </w:style>
  <w:style w:type="paragraph" w:customStyle="1" w:styleId="O-TitleLeftIU">
    <w:name w:val="O-Title Left (I) (U)"/>
    <w:basedOn w:val="Normal"/>
    <w:next w:val="Normal"/>
    <w:uiPriority w:val="99"/>
    <w:pPr>
      <w:keepNext/>
      <w:spacing w:after="240"/>
    </w:pPr>
    <w:rPr>
      <w:bCs/>
      <w:i/>
      <w:szCs w:val="20"/>
      <w:u w:val="single"/>
    </w:rPr>
  </w:style>
  <w:style w:type="paragraph" w:customStyle="1" w:styleId="O-TitleLeftI">
    <w:name w:val="O-Title Left (I)"/>
    <w:basedOn w:val="Normal"/>
    <w:uiPriority w:val="99"/>
    <w:pPr>
      <w:keepNext/>
      <w:spacing w:after="240"/>
    </w:pPr>
    <w:rPr>
      <w:b/>
      <w:bCs/>
      <w:i/>
      <w:iCs/>
      <w:szCs w:val="20"/>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rPr>
      <w:rFonts w:cs="Times New Roman"/>
      <w:i/>
      <w:iCs/>
      <w:color w:val="000000" w:themeColor="text1"/>
      <w:sz w:val="24"/>
      <w:szCs w:val="24"/>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Arial"/>
      </a:majorFont>
      <a:minorFont>
        <a:latin typeface="Calibri"/>
        <a:ea typeface="SimSun"/>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2733</Words>
  <Characters>15583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NDA (Company as Discloser)</vt:lpstr>
    </vt:vector>
  </TitlesOfParts>
  <Company>The Sackett Group, Inc.</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 (Company as Discloser)</dc:title>
  <dc:subject/>
  <dc:creator>[*].</dc:creator>
  <cp:keywords/>
  <dc:description>Startup Package NDA (Company as Discloser)</dc:description>
  <cp:lastModifiedBy>Author</cp:lastModifiedBy>
  <cp:revision>8</cp:revision>
  <dcterms:created xsi:type="dcterms:W3CDTF">2026-04-13T05:52:00Z</dcterms:created>
  <dcterms:modified xsi:type="dcterms:W3CDTF">2026-04-14T06:37:00Z</dcterms:modified>
</cp:coreProperties>
</file>